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hint="default" w:eastAsiaTheme="minorEastAsia"/>
          <w:b/>
          <w:i/>
          <w:sz w:val="28"/>
          <w:lang w:val="en-US" w:eastAsia="zh-CN"/>
        </w:rPr>
      </w:pPr>
      <w:bookmarkStart w:id="0" w:name="_Hlk513714389"/>
      <w:r>
        <w:rPr>
          <w:b/>
          <w:sz w:val="24"/>
        </w:rPr>
        <w:t>3GPP TSG-SA WG2 Meeting #15</w:t>
      </w:r>
      <w:r>
        <w:rPr>
          <w:rFonts w:hint="eastAsia"/>
          <w:b/>
          <w:sz w:val="24"/>
          <w:lang w:val="en-US" w:eastAsia="zh-CN"/>
        </w:rPr>
        <w:t>4-AH-</w:t>
      </w:r>
      <w:r>
        <w:rPr>
          <w:b/>
          <w:bCs/>
          <w:sz w:val="24"/>
        </w:rPr>
        <w:t>E (e-meeting)</w:t>
      </w:r>
      <w:r>
        <w:rPr>
          <w:b/>
          <w:i/>
          <w:sz w:val="28"/>
        </w:rPr>
        <w:tab/>
      </w:r>
      <w:r>
        <w:rPr>
          <w:b/>
          <w:i/>
          <w:sz w:val="28"/>
        </w:rPr>
        <w:t>S2-</w:t>
      </w:r>
      <w:r>
        <w:rPr>
          <w:rFonts w:hint="eastAsia"/>
          <w:b/>
          <w:i/>
          <w:sz w:val="28"/>
          <w:lang w:val="en-US" w:eastAsia="zh-CN"/>
        </w:rPr>
        <w:t>2300486</w:t>
      </w:r>
    </w:p>
    <w:p>
      <w:pPr>
        <w:pStyle w:val="102"/>
        <w:tabs>
          <w:tab w:val="right" w:pos="9639"/>
        </w:tabs>
        <w:outlineLvl w:val="0"/>
        <w:rPr>
          <w:b/>
          <w:sz w:val="24"/>
        </w:rPr>
      </w:pPr>
      <w:r>
        <w:rPr>
          <w:rFonts w:hint="eastAsia" w:cs="Arial"/>
          <w:b/>
          <w:bCs/>
          <w:sz w:val="24"/>
        </w:rPr>
        <w:t>January</w:t>
      </w:r>
      <w:r>
        <w:rPr>
          <w:rFonts w:cs="Arial"/>
          <w:b/>
          <w:bCs/>
          <w:sz w:val="24"/>
        </w:rPr>
        <w:t xml:space="preserve"> 1</w:t>
      </w:r>
      <w:r>
        <w:rPr>
          <w:rFonts w:hint="eastAsia" w:cs="Arial"/>
          <w:b/>
          <w:bCs/>
          <w:sz w:val="24"/>
          <w:lang w:val="en-US" w:eastAsia="zh-CN"/>
        </w:rPr>
        <w:t>6</w:t>
      </w:r>
      <w:r>
        <w:rPr>
          <w:rFonts w:cs="Arial"/>
          <w:b/>
          <w:bCs/>
          <w:sz w:val="24"/>
          <w:vertAlign w:val="superscript"/>
        </w:rPr>
        <w:t>th</w:t>
      </w:r>
      <w:r>
        <w:rPr>
          <w:rFonts w:cs="Arial"/>
          <w:b/>
          <w:bCs/>
          <w:sz w:val="24"/>
        </w:rPr>
        <w:t xml:space="preserve"> – </w:t>
      </w:r>
      <w:r>
        <w:rPr>
          <w:rFonts w:hint="eastAsia" w:cs="Arial"/>
          <w:b/>
          <w:bCs/>
          <w:sz w:val="24"/>
          <w:lang w:val="en-US" w:eastAsia="zh-CN"/>
        </w:rPr>
        <w:t>20</w:t>
      </w:r>
      <w:r>
        <w:rPr>
          <w:rFonts w:cs="Arial"/>
          <w:b/>
          <w:bCs/>
          <w:sz w:val="24"/>
          <w:vertAlign w:val="superscript"/>
        </w:rPr>
        <w:t>th</w:t>
      </w:r>
      <w:r>
        <w:rPr>
          <w:rFonts w:cs="Arial"/>
          <w:b/>
          <w:sz w:val="24"/>
          <w:szCs w:val="24"/>
          <w:lang w:eastAsia="ko-KR"/>
        </w:rPr>
        <w:t>, 202</w:t>
      </w:r>
      <w:r>
        <w:rPr>
          <w:rFonts w:hint="eastAsia" w:cs="Arial"/>
          <w:b/>
          <w:sz w:val="24"/>
          <w:szCs w:val="24"/>
          <w:lang w:val="en-US" w:eastAsia="zh-CN"/>
        </w:rPr>
        <w:t>3</w:t>
      </w:r>
      <w:r>
        <w:rPr>
          <w:rFonts w:cs="Arial"/>
          <w:b/>
          <w:sz w:val="24"/>
          <w:szCs w:val="24"/>
          <w:lang w:eastAsia="ko-KR"/>
        </w:rPr>
        <w:t xml:space="preserve">, </w:t>
      </w:r>
      <w:r>
        <w:rPr>
          <w:rFonts w:ascii="Arial" w:hAnsi="Arial" w:cs="Arial"/>
          <w:b/>
          <w:sz w:val="24"/>
          <w:szCs w:val="24"/>
        </w:rPr>
        <w:t>Electronic Meeting</w:t>
      </w:r>
      <w:r>
        <w:rPr>
          <w:b/>
          <w:bCs/>
          <w:sz w:val="24"/>
        </w:rPr>
        <w:tab/>
      </w:r>
    </w:p>
    <w:tbl>
      <w:tblPr>
        <w:tblStyle w:val="3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2"/>
              <w:spacing w:after="0"/>
              <w:jc w:val="right"/>
            </w:pPr>
          </w:p>
        </w:tc>
        <w:tc>
          <w:tcPr>
            <w:tcW w:w="1559" w:type="dxa"/>
            <w:shd w:val="pct30" w:color="FFFF00" w:fill="auto"/>
          </w:tcPr>
          <w:p>
            <w:pPr>
              <w:pStyle w:val="102"/>
              <w:spacing w:after="0"/>
              <w:jc w:val="right"/>
              <w:rPr>
                <w:b/>
                <w:sz w:val="28"/>
              </w:rPr>
            </w:pPr>
            <w:r>
              <w:rPr>
                <w:b/>
                <w:sz w:val="28"/>
              </w:rPr>
              <w:t>23.501</w:t>
            </w:r>
          </w:p>
        </w:tc>
        <w:tc>
          <w:tcPr>
            <w:tcW w:w="709" w:type="dxa"/>
          </w:tcPr>
          <w:p>
            <w:pPr>
              <w:pStyle w:val="102"/>
              <w:spacing w:after="0"/>
              <w:jc w:val="center"/>
            </w:pPr>
            <w:r>
              <w:rPr>
                <w:b/>
                <w:sz w:val="28"/>
              </w:rPr>
              <w:t>CR</w:t>
            </w:r>
          </w:p>
        </w:tc>
        <w:tc>
          <w:tcPr>
            <w:tcW w:w="1276" w:type="dxa"/>
            <w:shd w:val="pct30" w:color="FFFF00" w:fill="auto"/>
          </w:tcPr>
          <w:p>
            <w:pPr>
              <w:pStyle w:val="102"/>
              <w:spacing w:after="0"/>
              <w:jc w:val="center"/>
            </w:pPr>
            <w:r>
              <w:rPr>
                <w:rFonts w:hint="eastAsia"/>
                <w:b/>
                <w:sz w:val="28"/>
                <w:lang w:val="en-US" w:eastAsia="zh-CN"/>
              </w:rPr>
              <w:t>3918</w:t>
            </w:r>
          </w:p>
        </w:tc>
        <w:tc>
          <w:tcPr>
            <w:tcW w:w="709" w:type="dxa"/>
          </w:tcPr>
          <w:p>
            <w:pPr>
              <w:pStyle w:val="102"/>
              <w:tabs>
                <w:tab w:val="right" w:pos="625"/>
              </w:tabs>
              <w:spacing w:after="0"/>
              <w:jc w:val="center"/>
            </w:pPr>
            <w:r>
              <w:rPr>
                <w:b/>
                <w:bCs/>
                <w:sz w:val="28"/>
              </w:rPr>
              <w:t>rev</w:t>
            </w:r>
          </w:p>
        </w:tc>
        <w:tc>
          <w:tcPr>
            <w:tcW w:w="992" w:type="dxa"/>
            <w:shd w:val="pct30" w:color="FFFF00" w:fill="auto"/>
          </w:tcPr>
          <w:p>
            <w:pPr>
              <w:pStyle w:val="102"/>
              <w:spacing w:after="0"/>
              <w:jc w:val="center"/>
              <w:rPr>
                <w:b/>
              </w:rPr>
            </w:pPr>
            <w:r>
              <w:rPr>
                <w:b/>
                <w:sz w:val="28"/>
              </w:rPr>
              <w:t>-</w:t>
            </w:r>
          </w:p>
        </w:tc>
        <w:tc>
          <w:tcPr>
            <w:tcW w:w="2410" w:type="dxa"/>
          </w:tcPr>
          <w:p>
            <w:pPr>
              <w:pStyle w:val="102"/>
              <w:tabs>
                <w:tab w:val="right" w:pos="1825"/>
              </w:tabs>
              <w:spacing w:after="0"/>
              <w:jc w:val="center"/>
            </w:pPr>
            <w:r>
              <w:rPr>
                <w:b/>
                <w:sz w:val="28"/>
                <w:szCs w:val="28"/>
              </w:rPr>
              <w:t>Current version:</w:t>
            </w:r>
          </w:p>
        </w:tc>
        <w:tc>
          <w:tcPr>
            <w:tcW w:w="1701" w:type="dxa"/>
            <w:shd w:val="pct30" w:color="FFFF00" w:fill="auto"/>
          </w:tcPr>
          <w:p>
            <w:pPr>
              <w:pStyle w:val="102"/>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p>
        </w:tc>
        <w:tc>
          <w:tcPr>
            <w:tcW w:w="143" w:type="dxa"/>
            <w:tcBorders>
              <w:right w:val="single" w:color="auto" w:sz="4" w:space="0"/>
            </w:tcBorders>
          </w:tcPr>
          <w:p>
            <w:pPr>
              <w:pStyle w:val="10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8"/>
                <w:rFonts w:cs="Arial"/>
                <w:b/>
                <w:i/>
                <w:color w:val="FF0000"/>
              </w:rPr>
              <w:t>HE</w:t>
            </w:r>
            <w:bookmarkStart w:id="1" w:name="_Hlt497126619"/>
            <w:r>
              <w:rPr>
                <w:rStyle w:val="38"/>
                <w:rFonts w:cs="Arial"/>
                <w:b/>
                <w:i/>
                <w:color w:val="FF0000"/>
              </w:rPr>
              <w:t>L</w:t>
            </w:r>
            <w:bookmarkEnd w:id="1"/>
            <w:r>
              <w:rPr>
                <w:rStyle w:val="38"/>
                <w:rFonts w:cs="Arial"/>
                <w:b/>
                <w:i/>
                <w:color w:val="FF0000"/>
              </w:rPr>
              <w:t>P</w:t>
            </w:r>
            <w:r>
              <w:rPr>
                <w:rStyle w:val="3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8"/>
                <w:rFonts w:cs="Arial"/>
                <w:i/>
              </w:rPr>
              <w:t>http://www.3gpp.org/Change-Requests</w:t>
            </w:r>
            <w:r>
              <w:rPr>
                <w:rStyle w:val="3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2"/>
              <w:spacing w:after="0"/>
              <w:rPr>
                <w:sz w:val="8"/>
                <w:szCs w:val="8"/>
              </w:rPr>
            </w:pPr>
          </w:p>
        </w:tc>
      </w:tr>
    </w:tbl>
    <w:p>
      <w:pPr>
        <w:rPr>
          <w:sz w:val="8"/>
          <w:szCs w:val="8"/>
        </w:rPr>
      </w:pPr>
    </w:p>
    <w:tbl>
      <w:tblPr>
        <w:tblStyle w:val="3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2"/>
              <w:tabs>
                <w:tab w:val="right" w:pos="2751"/>
              </w:tabs>
              <w:spacing w:after="0"/>
              <w:rPr>
                <w:b/>
                <w:i/>
              </w:rPr>
            </w:pPr>
            <w:r>
              <w:rPr>
                <w:b/>
                <w:i/>
              </w:rPr>
              <w:t>Proposed change affects:</w:t>
            </w:r>
          </w:p>
        </w:tc>
        <w:tc>
          <w:tcPr>
            <w:tcW w:w="1418" w:type="dxa"/>
          </w:tcPr>
          <w:p>
            <w:pPr>
              <w:pStyle w:val="10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2"/>
              <w:spacing w:after="0"/>
              <w:jc w:val="center"/>
              <w:rPr>
                <w:b/>
                <w:caps/>
              </w:rPr>
            </w:pPr>
          </w:p>
        </w:tc>
        <w:tc>
          <w:tcPr>
            <w:tcW w:w="709" w:type="dxa"/>
            <w:tcBorders>
              <w:left w:val="single" w:color="auto" w:sz="4" w:space="0"/>
            </w:tcBorders>
          </w:tcPr>
          <w:p>
            <w:pPr>
              <w:pStyle w:val="10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2"/>
              <w:spacing w:after="0"/>
              <w:jc w:val="center"/>
              <w:rPr>
                <w:b/>
                <w:caps/>
                <w:lang w:eastAsia="ko-KR"/>
              </w:rPr>
            </w:pPr>
            <w:r>
              <w:rPr>
                <w:b/>
                <w:caps/>
                <w:lang w:eastAsia="ko-KR"/>
              </w:rPr>
              <w:t xml:space="preserve"> </w:t>
            </w:r>
          </w:p>
        </w:tc>
        <w:tc>
          <w:tcPr>
            <w:tcW w:w="2126" w:type="dxa"/>
          </w:tcPr>
          <w:p>
            <w:pPr>
              <w:pStyle w:val="10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2"/>
              <w:spacing w:after="0"/>
              <w:jc w:val="center"/>
              <w:rPr>
                <w:b/>
                <w:caps/>
              </w:rPr>
            </w:pPr>
          </w:p>
        </w:tc>
        <w:tc>
          <w:tcPr>
            <w:tcW w:w="1418" w:type="dxa"/>
            <w:tcBorders>
              <w:left w:val="nil"/>
            </w:tcBorders>
          </w:tcPr>
          <w:p>
            <w:pPr>
              <w:pStyle w:val="10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2"/>
              <w:spacing w:after="0"/>
              <w:jc w:val="center"/>
              <w:rPr>
                <w:b/>
                <w:bCs/>
                <w:caps/>
                <w:lang w:eastAsia="ko-KR"/>
              </w:rPr>
            </w:pPr>
            <w:r>
              <w:rPr>
                <w:rFonts w:hint="eastAsia"/>
                <w:b/>
                <w:bCs/>
                <w:caps/>
                <w:lang w:eastAsia="ko-KR"/>
              </w:rPr>
              <w:t>X</w:t>
            </w:r>
          </w:p>
        </w:tc>
      </w:tr>
    </w:tbl>
    <w:p>
      <w:pPr>
        <w:rPr>
          <w:sz w:val="8"/>
          <w:szCs w:val="8"/>
        </w:rPr>
      </w:pPr>
    </w:p>
    <w:tbl>
      <w:tblPr>
        <w:tblStyle w:val="3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2"/>
              <w:spacing w:after="0"/>
              <w:ind w:left="100"/>
              <w:rPr>
                <w:rFonts w:hint="default" w:eastAsiaTheme="minorEastAsia"/>
                <w:lang w:val="en-US" w:eastAsia="zh-CN"/>
              </w:rPr>
            </w:pPr>
            <w:r>
              <w:rPr>
                <w:lang w:eastAsia="ko-KR"/>
              </w:rPr>
              <w:t xml:space="preserve">TS 23.501 Enhancing </w:t>
            </w:r>
            <w:r>
              <w:rPr>
                <w:rFonts w:hint="eastAsia"/>
                <w:lang w:val="en-US" w:eastAsia="zh-CN"/>
              </w:rPr>
              <w:t>5G VN Group Management</w:t>
            </w:r>
          </w:p>
        </w:tc>
      </w:tr>
      <w:tr>
        <w:tblPrEx>
          <w:tblCellMar>
            <w:top w:w="0" w:type="dxa"/>
            <w:left w:w="42" w:type="dxa"/>
            <w:bottom w:w="0" w:type="dxa"/>
            <w:right w:w="42" w:type="dxa"/>
          </w:tblCellMar>
        </w:tblPrEx>
        <w:tc>
          <w:tcPr>
            <w:tcW w:w="1843" w:type="dxa"/>
            <w:tcBorders>
              <w:left w:val="single" w:color="auto" w:sz="4" w:space="0"/>
            </w:tcBorders>
          </w:tcPr>
          <w:p>
            <w:pPr>
              <w:pStyle w:val="102"/>
              <w:spacing w:after="0"/>
              <w:rPr>
                <w:b/>
                <w:i/>
                <w:sz w:val="8"/>
                <w:szCs w:val="8"/>
              </w:rPr>
            </w:pPr>
          </w:p>
        </w:tc>
        <w:tc>
          <w:tcPr>
            <w:tcW w:w="7797" w:type="dxa"/>
            <w:gridSpan w:val="10"/>
            <w:tcBorders>
              <w:right w:val="single" w:color="auto" w:sz="4" w:space="0"/>
            </w:tcBorders>
          </w:tcPr>
          <w:p>
            <w:pPr>
              <w:pStyle w:val="10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2"/>
              <w:spacing w:after="0"/>
              <w:ind w:left="100"/>
              <w:rPr>
                <w:rFonts w:hint="default" w:eastAsiaTheme="minorEastAsia"/>
                <w:lang w:val="en-US" w:eastAsia="zh-CN"/>
              </w:rPr>
            </w:pPr>
            <w:r>
              <w:rPr>
                <w:rFonts w:hint="eastAsia"/>
                <w:lang w:val="en-US" w:eastAsia="zh-CN"/>
              </w:rPr>
              <w:t>Chine Telecom</w:t>
            </w:r>
          </w:p>
        </w:tc>
      </w:tr>
      <w:tr>
        <w:tblPrEx>
          <w:tblCellMar>
            <w:top w:w="0" w:type="dxa"/>
            <w:left w:w="42" w:type="dxa"/>
            <w:bottom w:w="0" w:type="dxa"/>
            <w:right w:w="42" w:type="dxa"/>
          </w:tblCellMar>
        </w:tblPrEx>
        <w:tc>
          <w:tcPr>
            <w:tcW w:w="1843" w:type="dxa"/>
            <w:tcBorders>
              <w:left w:val="single" w:color="auto" w:sz="4" w:space="0"/>
            </w:tcBorders>
          </w:tcPr>
          <w:p>
            <w:pPr>
              <w:pStyle w:val="10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2"/>
              <w:spacing w:after="0"/>
              <w:ind w:left="100"/>
              <w:rPr>
                <w:lang w:eastAsia="ko-KR"/>
              </w:rPr>
            </w:pPr>
            <w:r>
              <w:rPr>
                <w:rFonts w:hint="eastAsia"/>
                <w:lang w:eastAsia="ko-KR"/>
              </w:rPr>
              <w:t>S</w:t>
            </w:r>
            <w:r>
              <w:rPr>
                <w:lang w:eastAsia="ko-KR"/>
              </w:rPr>
              <w:t>A2</w:t>
            </w:r>
          </w:p>
        </w:tc>
      </w:tr>
      <w:tr>
        <w:tblPrEx>
          <w:tblCellMar>
            <w:top w:w="0" w:type="dxa"/>
            <w:left w:w="42" w:type="dxa"/>
            <w:bottom w:w="0" w:type="dxa"/>
            <w:right w:w="42" w:type="dxa"/>
          </w:tblCellMar>
        </w:tblPrEx>
        <w:tc>
          <w:tcPr>
            <w:tcW w:w="1843" w:type="dxa"/>
            <w:tcBorders>
              <w:left w:val="single" w:color="auto" w:sz="4" w:space="0"/>
            </w:tcBorders>
          </w:tcPr>
          <w:p>
            <w:pPr>
              <w:pStyle w:val="102"/>
              <w:spacing w:after="0"/>
              <w:rPr>
                <w:b/>
                <w:i/>
                <w:sz w:val="8"/>
                <w:szCs w:val="8"/>
              </w:rPr>
            </w:pPr>
          </w:p>
        </w:tc>
        <w:tc>
          <w:tcPr>
            <w:tcW w:w="7797" w:type="dxa"/>
            <w:gridSpan w:val="10"/>
            <w:tcBorders>
              <w:right w:val="single" w:color="auto" w:sz="4" w:space="0"/>
            </w:tcBorders>
          </w:tcPr>
          <w:p>
            <w:pPr>
              <w:pStyle w:val="10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2"/>
              <w:tabs>
                <w:tab w:val="right" w:pos="1759"/>
              </w:tabs>
              <w:spacing w:after="0"/>
              <w:rPr>
                <w:b/>
                <w:i/>
              </w:rPr>
            </w:pPr>
            <w:r>
              <w:rPr>
                <w:b/>
                <w:i/>
              </w:rPr>
              <w:t>Work item code:</w:t>
            </w:r>
          </w:p>
        </w:tc>
        <w:tc>
          <w:tcPr>
            <w:tcW w:w="3686" w:type="dxa"/>
            <w:gridSpan w:val="5"/>
            <w:shd w:val="pct30" w:color="FFFF00" w:fill="auto"/>
          </w:tcPr>
          <w:p>
            <w:pPr>
              <w:pStyle w:val="102"/>
              <w:spacing w:after="0"/>
              <w:ind w:left="100"/>
              <w:rPr>
                <w:lang w:eastAsia="ko-KR"/>
              </w:rPr>
            </w:pPr>
            <w:r>
              <w:rPr>
                <w:lang w:eastAsia="ko-KR"/>
              </w:rPr>
              <w:t>GMEC</w:t>
            </w:r>
          </w:p>
        </w:tc>
        <w:tc>
          <w:tcPr>
            <w:tcW w:w="567" w:type="dxa"/>
            <w:tcBorders>
              <w:left w:val="nil"/>
            </w:tcBorders>
          </w:tcPr>
          <w:p>
            <w:pPr>
              <w:pStyle w:val="102"/>
              <w:spacing w:after="0"/>
              <w:ind w:right="100"/>
            </w:pPr>
          </w:p>
        </w:tc>
        <w:tc>
          <w:tcPr>
            <w:tcW w:w="1417" w:type="dxa"/>
            <w:gridSpan w:val="3"/>
            <w:tcBorders>
              <w:left w:val="nil"/>
            </w:tcBorders>
          </w:tcPr>
          <w:p>
            <w:pPr>
              <w:pStyle w:val="102"/>
              <w:spacing w:after="0"/>
              <w:jc w:val="right"/>
            </w:pPr>
            <w:r>
              <w:rPr>
                <w:b/>
                <w:i/>
              </w:rPr>
              <w:t>Date:</w:t>
            </w:r>
          </w:p>
        </w:tc>
        <w:tc>
          <w:tcPr>
            <w:tcW w:w="2127" w:type="dxa"/>
            <w:tcBorders>
              <w:right w:val="single" w:color="auto" w:sz="4" w:space="0"/>
            </w:tcBorders>
            <w:shd w:val="pct30" w:color="FFFF00" w:fill="auto"/>
          </w:tcPr>
          <w:p>
            <w:pPr>
              <w:pStyle w:val="102"/>
              <w:spacing w:after="0"/>
              <w:ind w:left="100"/>
              <w:rPr>
                <w:rFonts w:hint="default" w:eastAsiaTheme="minorEastAsia"/>
                <w:lang w:val="en-US" w:eastAsia="zh-CN"/>
              </w:rPr>
            </w:pPr>
            <w:r>
              <w:t>202</w:t>
            </w:r>
            <w:r>
              <w:rPr>
                <w:rFonts w:hint="eastAsia"/>
                <w:lang w:val="en-US" w:eastAsia="zh-CN"/>
              </w:rPr>
              <w:t>3</w:t>
            </w:r>
            <w:r>
              <w:t>-0</w:t>
            </w:r>
            <w:r>
              <w:rPr>
                <w:rFonts w:hint="eastAsia"/>
                <w:lang w:val="en-US" w:eastAsia="zh-CN"/>
              </w:rPr>
              <w:t>1</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02"/>
              <w:spacing w:after="0"/>
              <w:rPr>
                <w:b/>
                <w:i/>
                <w:sz w:val="8"/>
                <w:szCs w:val="8"/>
              </w:rPr>
            </w:pPr>
          </w:p>
        </w:tc>
        <w:tc>
          <w:tcPr>
            <w:tcW w:w="1986" w:type="dxa"/>
            <w:gridSpan w:val="4"/>
          </w:tcPr>
          <w:p>
            <w:pPr>
              <w:pStyle w:val="102"/>
              <w:spacing w:after="0"/>
              <w:rPr>
                <w:sz w:val="8"/>
                <w:szCs w:val="8"/>
              </w:rPr>
            </w:pPr>
          </w:p>
        </w:tc>
        <w:tc>
          <w:tcPr>
            <w:tcW w:w="2267" w:type="dxa"/>
            <w:gridSpan w:val="2"/>
          </w:tcPr>
          <w:p>
            <w:pPr>
              <w:pStyle w:val="102"/>
              <w:spacing w:after="0"/>
              <w:rPr>
                <w:sz w:val="8"/>
                <w:szCs w:val="8"/>
              </w:rPr>
            </w:pPr>
          </w:p>
        </w:tc>
        <w:tc>
          <w:tcPr>
            <w:tcW w:w="1417" w:type="dxa"/>
            <w:gridSpan w:val="3"/>
          </w:tcPr>
          <w:p>
            <w:pPr>
              <w:pStyle w:val="102"/>
              <w:spacing w:after="0"/>
              <w:rPr>
                <w:sz w:val="8"/>
                <w:szCs w:val="8"/>
              </w:rPr>
            </w:pPr>
          </w:p>
        </w:tc>
        <w:tc>
          <w:tcPr>
            <w:tcW w:w="2127" w:type="dxa"/>
            <w:tcBorders>
              <w:right w:val="single" w:color="auto" w:sz="4" w:space="0"/>
            </w:tcBorders>
          </w:tcPr>
          <w:p>
            <w:pPr>
              <w:pStyle w:val="10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2"/>
              <w:tabs>
                <w:tab w:val="right" w:pos="1759"/>
              </w:tabs>
              <w:spacing w:after="0"/>
              <w:rPr>
                <w:b/>
                <w:i/>
              </w:rPr>
            </w:pPr>
            <w:r>
              <w:rPr>
                <w:b/>
                <w:i/>
              </w:rPr>
              <w:t>Category:</w:t>
            </w:r>
          </w:p>
        </w:tc>
        <w:tc>
          <w:tcPr>
            <w:tcW w:w="851" w:type="dxa"/>
            <w:shd w:val="pct30" w:color="FFFF00" w:fill="auto"/>
          </w:tcPr>
          <w:p>
            <w:pPr>
              <w:pStyle w:val="102"/>
              <w:spacing w:after="0"/>
              <w:ind w:left="100" w:right="-609"/>
              <w:rPr>
                <w:b/>
              </w:rPr>
            </w:pPr>
            <w:r>
              <w:rPr>
                <w:b/>
              </w:rPr>
              <w:t>B</w:t>
            </w:r>
          </w:p>
        </w:tc>
        <w:tc>
          <w:tcPr>
            <w:tcW w:w="3402" w:type="dxa"/>
            <w:gridSpan w:val="5"/>
            <w:tcBorders>
              <w:left w:val="nil"/>
            </w:tcBorders>
          </w:tcPr>
          <w:p>
            <w:pPr>
              <w:pStyle w:val="102"/>
              <w:spacing w:after="0"/>
            </w:pPr>
          </w:p>
        </w:tc>
        <w:tc>
          <w:tcPr>
            <w:tcW w:w="1417" w:type="dxa"/>
            <w:gridSpan w:val="3"/>
            <w:tcBorders>
              <w:left w:val="nil"/>
            </w:tcBorders>
          </w:tcPr>
          <w:p>
            <w:pPr>
              <w:pStyle w:val="102"/>
              <w:spacing w:after="0"/>
              <w:jc w:val="right"/>
              <w:rPr>
                <w:b/>
                <w:i/>
              </w:rPr>
            </w:pPr>
            <w:r>
              <w:rPr>
                <w:b/>
                <w:i/>
              </w:rPr>
              <w:t>Release:</w:t>
            </w:r>
          </w:p>
        </w:tc>
        <w:tc>
          <w:tcPr>
            <w:tcW w:w="2127" w:type="dxa"/>
            <w:tcBorders>
              <w:right w:val="single" w:color="auto" w:sz="4" w:space="0"/>
            </w:tcBorders>
            <w:shd w:val="pct30" w:color="FFFF00" w:fill="auto"/>
          </w:tcPr>
          <w:p>
            <w:pPr>
              <w:pStyle w:val="10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2"/>
              <w:spacing w:after="0"/>
              <w:rPr>
                <w:b/>
                <w:i/>
              </w:rPr>
            </w:pPr>
          </w:p>
        </w:tc>
        <w:tc>
          <w:tcPr>
            <w:tcW w:w="4677" w:type="dxa"/>
            <w:gridSpan w:val="8"/>
            <w:tcBorders>
              <w:bottom w:val="single" w:color="auto" w:sz="4" w:space="0"/>
            </w:tcBorders>
          </w:tcPr>
          <w:p>
            <w:pPr>
              <w:pStyle w:val="10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8"/>
                <w:sz w:val="18"/>
              </w:rPr>
              <w:t>TR 21.900</w:t>
            </w:r>
            <w:r>
              <w:rPr>
                <w:rStyle w:val="38"/>
                <w:sz w:val="18"/>
              </w:rPr>
              <w:fldChar w:fldCharType="end"/>
            </w:r>
            <w:r>
              <w:rPr>
                <w:sz w:val="18"/>
              </w:rPr>
              <w:t>.</w:t>
            </w:r>
          </w:p>
        </w:tc>
        <w:tc>
          <w:tcPr>
            <w:tcW w:w="3120" w:type="dxa"/>
            <w:gridSpan w:val="2"/>
            <w:tcBorders>
              <w:bottom w:val="single" w:color="auto" w:sz="4" w:space="0"/>
              <w:right w:val="single" w:color="auto" w:sz="4" w:space="0"/>
            </w:tcBorders>
          </w:tcPr>
          <w:p>
            <w:pPr>
              <w:pStyle w:val="10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2"/>
              <w:spacing w:after="0"/>
              <w:rPr>
                <w:b/>
                <w:i/>
                <w:sz w:val="8"/>
                <w:szCs w:val="8"/>
              </w:rPr>
            </w:pPr>
          </w:p>
        </w:tc>
        <w:tc>
          <w:tcPr>
            <w:tcW w:w="7797" w:type="dxa"/>
            <w:gridSpan w:val="10"/>
          </w:tcPr>
          <w:p>
            <w:pPr>
              <w:pStyle w:val="10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2"/>
              <w:spacing w:after="0"/>
              <w:ind w:left="100"/>
              <w:rPr>
                <w:rFonts w:hint="eastAsia" w:eastAsiaTheme="minorEastAsia"/>
                <w:lang w:val="en-US" w:eastAsia="zh-CN"/>
              </w:rPr>
            </w:pPr>
            <w:r>
              <w:rPr>
                <w:rFonts w:hint="eastAsia" w:ascii="Arial" w:hAnsi="Arial" w:cs="Times New Roman"/>
                <w:color w:val="FF0000"/>
                <w:lang w:val="en-US" w:eastAsia="zh-CN"/>
              </w:rPr>
              <w:t>According to the conclusion of KI#1 in TR 23.700-74. A</w:t>
            </w:r>
            <w:r>
              <w:rPr>
                <w:rFonts w:ascii="Arial" w:hAnsi="Arial" w:cs="Times New Roman"/>
                <w:color w:val="FF0000"/>
                <w:lang w:eastAsia="ko-KR"/>
              </w:rPr>
              <w:t>dding the maximum bit rate parameter of 5g VN group can enhance resource management and assist QoS decision </w:t>
            </w:r>
            <w:r>
              <w:rPr>
                <w:rFonts w:hint="eastAsia" w:ascii="Arial" w:hAnsi="Arial" w:cs="Times New Roman"/>
                <w:color w:val="FF0000"/>
                <w:lang w:eastAsia="ko-KR"/>
              </w:rPr>
              <w:t>for deployment.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sz w:val="8"/>
                <w:szCs w:val="8"/>
              </w:rPr>
            </w:pPr>
          </w:p>
        </w:tc>
        <w:tc>
          <w:tcPr>
            <w:tcW w:w="6946" w:type="dxa"/>
            <w:gridSpan w:val="9"/>
            <w:tcBorders>
              <w:right w:val="single" w:color="auto" w:sz="4" w:space="0"/>
            </w:tcBorders>
          </w:tcPr>
          <w:p>
            <w:pPr>
              <w:pStyle w:val="10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2"/>
              <w:spacing w:after="0"/>
              <w:ind w:left="100"/>
              <w:rPr>
                <w:lang w:val="en-US" w:eastAsia="ko-KR"/>
              </w:rPr>
            </w:pPr>
            <w:r>
              <w:rPr>
                <w:color w:val="FF0000"/>
              </w:rPr>
              <w:t xml:space="preserve">Updating </w:t>
            </w:r>
            <w:r>
              <w:rPr>
                <w:color w:val="FF0000"/>
                <w:lang w:eastAsia="ko-KR"/>
              </w:rPr>
              <w:t>Clause 5.2</w:t>
            </w:r>
            <w:r>
              <w:rPr>
                <w:rFonts w:hint="eastAsia"/>
                <w:color w:val="FF0000"/>
                <w:lang w:val="en-US" w:eastAsia="zh-CN"/>
              </w:rPr>
              <w:t>9.2</w:t>
            </w:r>
            <w:r>
              <w:rPr>
                <w:color w:val="FF0000"/>
                <w:lang w:eastAsia="ko-KR"/>
              </w:rPr>
              <w:t xml:space="preserve"> and 5.29.</w:t>
            </w:r>
            <w:r>
              <w:rPr>
                <w:rFonts w:hint="eastAsia"/>
                <w:color w:val="FF0000"/>
                <w:lang w:val="en-US" w:eastAsia="zh-CN"/>
              </w:rPr>
              <w:t>3</w:t>
            </w:r>
            <w:r>
              <w:rPr>
                <w:color w:val="FF0000"/>
                <w:lang w:eastAsia="ko-KR"/>
              </w:rPr>
              <w:t xml:space="preserve"> to enhance </w:t>
            </w:r>
            <w:r>
              <w:rPr>
                <w:rFonts w:hint="eastAsia"/>
                <w:color w:val="FF0000"/>
                <w:lang w:val="en-US" w:eastAsia="zh-CN"/>
              </w:rPr>
              <w:t>5G VN Group Management.</w:t>
            </w:r>
            <w:r>
              <w:rPr>
                <w:color w:val="FF0000"/>
                <w:lang w:eastAsia="ko-KR"/>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sz w:val="8"/>
                <w:szCs w:val="8"/>
              </w:rPr>
            </w:pPr>
          </w:p>
        </w:tc>
        <w:tc>
          <w:tcPr>
            <w:tcW w:w="6946" w:type="dxa"/>
            <w:gridSpan w:val="9"/>
            <w:tcBorders>
              <w:right w:val="single" w:color="auto" w:sz="4" w:space="0"/>
            </w:tcBorders>
          </w:tcPr>
          <w:p>
            <w:pPr>
              <w:pStyle w:val="10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2"/>
              <w:spacing w:after="0"/>
              <w:ind w:left="100"/>
              <w:rPr>
                <w:rFonts w:hint="eastAsia" w:eastAsiaTheme="minorEastAsia"/>
                <w:lang w:val="en-US" w:eastAsia="zh-CN"/>
              </w:rPr>
            </w:pPr>
            <w:r>
              <w:rPr>
                <w:rFonts w:hint="eastAsia" w:ascii="Arial" w:hAnsi="Arial" w:cs="Times New Roman"/>
                <w:color w:val="FF0000"/>
                <w:lang w:val="en-US" w:eastAsia="zh-CN"/>
              </w:rPr>
              <w:t>T</w:t>
            </w:r>
            <w:r>
              <w:rPr>
                <w:rFonts w:ascii="Arial" w:hAnsi="Arial" w:cs="Times New Roman"/>
                <w:color w:val="FF0000"/>
                <w:lang w:eastAsia="ko-KR"/>
              </w:rPr>
              <w:t>here is no way to control the maximum bit rate of the 5G VN group</w:t>
            </w:r>
            <w:r>
              <w:rPr>
                <w:rFonts w:hint="eastAsia" w:ascii="Arial" w:hAnsi="Arial" w:cs="Times New Roman"/>
                <w:color w:val="FF0000"/>
                <w:lang w:val="en-US" w:eastAsia="zh-CN"/>
              </w:rPr>
              <w:t>.</w:t>
            </w:r>
          </w:p>
        </w:tc>
      </w:tr>
      <w:tr>
        <w:tblPrEx>
          <w:tblCellMar>
            <w:top w:w="0" w:type="dxa"/>
            <w:left w:w="42" w:type="dxa"/>
            <w:bottom w:w="0" w:type="dxa"/>
            <w:right w:w="42" w:type="dxa"/>
          </w:tblCellMar>
        </w:tblPrEx>
        <w:tc>
          <w:tcPr>
            <w:tcW w:w="2694" w:type="dxa"/>
            <w:gridSpan w:val="2"/>
          </w:tcPr>
          <w:p>
            <w:pPr>
              <w:pStyle w:val="102"/>
              <w:spacing w:after="0"/>
              <w:rPr>
                <w:b/>
                <w:i/>
                <w:sz w:val="8"/>
                <w:szCs w:val="8"/>
              </w:rPr>
            </w:pPr>
          </w:p>
        </w:tc>
        <w:tc>
          <w:tcPr>
            <w:tcW w:w="6946" w:type="dxa"/>
            <w:gridSpan w:val="9"/>
          </w:tcPr>
          <w:p>
            <w:pPr>
              <w:pStyle w:val="10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2"/>
              <w:spacing w:after="0"/>
              <w:ind w:left="100"/>
              <w:rPr>
                <w:rFonts w:hint="eastAsia" w:eastAsiaTheme="minorEastAsia"/>
                <w:lang w:val="en-US" w:eastAsia="zh-CN"/>
              </w:rPr>
            </w:pPr>
            <w:r>
              <w:rPr>
                <w:lang w:eastAsia="ko-KR"/>
              </w:rPr>
              <w:t>5.2</w:t>
            </w:r>
            <w:r>
              <w:rPr>
                <w:rFonts w:hint="eastAsia"/>
                <w:lang w:val="en-US" w:eastAsia="zh-CN"/>
              </w:rPr>
              <w:t>9.2</w:t>
            </w:r>
            <w:r>
              <w:rPr>
                <w:lang w:eastAsia="ko-KR"/>
              </w:rPr>
              <w:t>,</w:t>
            </w:r>
            <w:r>
              <w:t xml:space="preserve"> 5.29.</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sz w:val="8"/>
                <w:szCs w:val="8"/>
              </w:rPr>
            </w:pPr>
          </w:p>
        </w:tc>
        <w:tc>
          <w:tcPr>
            <w:tcW w:w="6946" w:type="dxa"/>
            <w:gridSpan w:val="9"/>
            <w:tcBorders>
              <w:right w:val="single" w:color="auto" w:sz="4" w:space="0"/>
            </w:tcBorders>
          </w:tcPr>
          <w:p>
            <w:pPr>
              <w:pStyle w:val="10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2"/>
              <w:spacing w:after="0"/>
              <w:jc w:val="center"/>
              <w:rPr>
                <w:b/>
                <w:caps/>
              </w:rPr>
            </w:pPr>
            <w:r>
              <w:rPr>
                <w:b/>
                <w:caps/>
              </w:rPr>
              <w:t>N</w:t>
            </w:r>
          </w:p>
        </w:tc>
        <w:tc>
          <w:tcPr>
            <w:tcW w:w="2977" w:type="dxa"/>
            <w:gridSpan w:val="4"/>
          </w:tcPr>
          <w:p>
            <w:pPr>
              <w:pStyle w:val="102"/>
              <w:tabs>
                <w:tab w:val="right" w:pos="2893"/>
              </w:tabs>
              <w:spacing w:after="0"/>
            </w:pPr>
          </w:p>
        </w:tc>
        <w:tc>
          <w:tcPr>
            <w:tcW w:w="3401" w:type="dxa"/>
            <w:gridSpan w:val="3"/>
            <w:tcBorders>
              <w:right w:val="single" w:color="auto" w:sz="4" w:space="0"/>
            </w:tcBorders>
            <w:shd w:val="clear" w:color="FFFF00" w:fill="auto"/>
          </w:tcPr>
          <w:p>
            <w:pPr>
              <w:pStyle w:val="10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2"/>
              <w:spacing w:after="0"/>
              <w:jc w:val="center"/>
              <w:rPr>
                <w:rFonts w:hint="eastAsia" w:eastAsiaTheme="minorEastAsia"/>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2"/>
              <w:spacing w:after="0"/>
              <w:jc w:val="center"/>
              <w:rPr>
                <w:b/>
                <w:caps/>
                <w:lang w:eastAsia="ko-KR"/>
              </w:rPr>
            </w:pPr>
          </w:p>
        </w:tc>
        <w:tc>
          <w:tcPr>
            <w:tcW w:w="2977" w:type="dxa"/>
            <w:gridSpan w:val="4"/>
          </w:tcPr>
          <w:p>
            <w:pPr>
              <w:pStyle w:val="10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2"/>
              <w:spacing w:after="0"/>
              <w:ind w:left="99"/>
              <w:rPr>
                <w:rFonts w:hint="default"/>
                <w:lang w:val="en-US"/>
              </w:rPr>
            </w:pPr>
            <w:r>
              <w:t>TS</w:t>
            </w:r>
            <w:r>
              <w:rPr>
                <w:rFonts w:hint="eastAsia"/>
                <w:lang w:val="en-US" w:eastAsia="zh-CN"/>
              </w:rPr>
              <w:t>23.502 CR3737, TS23.503 CR0837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2"/>
              <w:spacing w:after="0"/>
              <w:jc w:val="center"/>
              <w:rPr>
                <w:b/>
                <w:caps/>
                <w:lang w:eastAsia="ko-KR"/>
              </w:rPr>
            </w:pPr>
            <w:r>
              <w:rPr>
                <w:rFonts w:hint="eastAsia"/>
                <w:b/>
                <w:caps/>
                <w:lang w:eastAsia="ko-KR"/>
              </w:rPr>
              <w:t>X</w:t>
            </w:r>
          </w:p>
        </w:tc>
        <w:tc>
          <w:tcPr>
            <w:tcW w:w="2977" w:type="dxa"/>
            <w:gridSpan w:val="4"/>
          </w:tcPr>
          <w:p>
            <w:pPr>
              <w:pStyle w:val="102"/>
              <w:spacing w:after="0"/>
            </w:pPr>
            <w:r>
              <w:t xml:space="preserve"> Test specifications</w:t>
            </w:r>
          </w:p>
        </w:tc>
        <w:tc>
          <w:tcPr>
            <w:tcW w:w="3401" w:type="dxa"/>
            <w:gridSpan w:val="3"/>
            <w:tcBorders>
              <w:right w:val="single" w:color="auto" w:sz="4" w:space="0"/>
            </w:tcBorders>
            <w:shd w:val="pct30" w:color="FFFF00" w:fill="auto"/>
          </w:tcPr>
          <w:p>
            <w:pPr>
              <w:pStyle w:val="10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2"/>
              <w:spacing w:after="0"/>
              <w:jc w:val="center"/>
              <w:rPr>
                <w:b/>
                <w:caps/>
                <w:lang w:eastAsia="ko-KR"/>
              </w:rPr>
            </w:pPr>
            <w:r>
              <w:rPr>
                <w:rFonts w:hint="eastAsia"/>
                <w:b/>
                <w:caps/>
                <w:lang w:eastAsia="ko-KR"/>
              </w:rPr>
              <w:t>X</w:t>
            </w:r>
          </w:p>
        </w:tc>
        <w:tc>
          <w:tcPr>
            <w:tcW w:w="2977" w:type="dxa"/>
            <w:gridSpan w:val="4"/>
          </w:tcPr>
          <w:p>
            <w:pPr>
              <w:pStyle w:val="102"/>
              <w:spacing w:after="0"/>
            </w:pPr>
            <w:r>
              <w:t xml:space="preserve"> O&amp;M Specifications</w:t>
            </w:r>
          </w:p>
        </w:tc>
        <w:tc>
          <w:tcPr>
            <w:tcW w:w="3401" w:type="dxa"/>
            <w:gridSpan w:val="3"/>
            <w:tcBorders>
              <w:right w:val="single" w:color="auto" w:sz="4" w:space="0"/>
            </w:tcBorders>
            <w:shd w:val="pct30" w:color="FFFF00" w:fill="auto"/>
          </w:tcPr>
          <w:p>
            <w:pPr>
              <w:pStyle w:val="10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2"/>
              <w:spacing w:after="0"/>
              <w:rPr>
                <w:b/>
                <w:i/>
              </w:rPr>
            </w:pPr>
          </w:p>
        </w:tc>
        <w:tc>
          <w:tcPr>
            <w:tcW w:w="6946" w:type="dxa"/>
            <w:gridSpan w:val="9"/>
            <w:tcBorders>
              <w:right w:val="single" w:color="auto" w:sz="4" w:space="0"/>
            </w:tcBorders>
          </w:tcPr>
          <w:p>
            <w:pPr>
              <w:pStyle w:val="10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2"/>
              <w:spacing w:after="0"/>
              <w:ind w:left="100"/>
            </w:pPr>
          </w:p>
        </w:tc>
      </w:tr>
    </w:tbl>
    <w:p>
      <w:pPr>
        <w:pStyle w:val="102"/>
        <w:spacing w:after="0"/>
        <w:rPr>
          <w:sz w:val="8"/>
          <w:szCs w:val="8"/>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Start change ***</w:t>
      </w:r>
      <w:bookmarkEnd w:id="0"/>
    </w:p>
    <w:p>
      <w:pPr>
        <w:pStyle w:val="3"/>
        <w:rPr>
          <w:lang w:eastAsia="ko-KR"/>
        </w:rPr>
      </w:pPr>
      <w:bookmarkStart w:id="2" w:name="_Toc114665408"/>
      <w:bookmarkStart w:id="3" w:name="_Toc45183854"/>
      <w:bookmarkStart w:id="4" w:name="_Toc20150020"/>
      <w:bookmarkStart w:id="5" w:name="_Toc36187950"/>
      <w:bookmarkStart w:id="6" w:name="_Toc51769397"/>
      <w:bookmarkStart w:id="7" w:name="_Toc47342696"/>
      <w:bookmarkStart w:id="8" w:name="_Toc27846819"/>
      <w:r>
        <w:t>5.2</w:t>
      </w:r>
      <w:r>
        <w:rPr>
          <w:rFonts w:hint="eastAsia"/>
          <w:lang w:val="en-US" w:eastAsia="zh-CN"/>
        </w:rPr>
        <w:t>9.2</w:t>
      </w:r>
      <w:r>
        <w:tab/>
      </w:r>
      <w:bookmarkEnd w:id="2"/>
      <w:bookmarkEnd w:id="3"/>
      <w:bookmarkEnd w:id="4"/>
      <w:bookmarkEnd w:id="5"/>
      <w:bookmarkEnd w:id="6"/>
      <w:bookmarkEnd w:id="7"/>
      <w:bookmarkEnd w:id="8"/>
      <w:r>
        <w:t>5G VN group management</w:t>
      </w:r>
    </w:p>
    <w:p>
      <w:bookmarkStart w:id="9" w:name="_Toc36187951"/>
      <w:bookmarkStart w:id="10" w:name="_Toc51769398"/>
      <w:bookmarkStart w:id="11" w:name="_Toc27846820"/>
      <w:bookmarkStart w:id="12" w:name="_Toc47342697"/>
      <w:bookmarkStart w:id="13" w:name="_Toc20150021"/>
      <w:bookmarkStart w:id="14" w:name="_Toc45183855"/>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
        <w:t>A 5G VN group is characterized by the following:</w:t>
      </w:r>
    </w:p>
    <w:p>
      <w:pPr>
        <w:pStyle w:val="67"/>
      </w:pPr>
      <w:r>
        <w:t>-</w:t>
      </w:r>
      <w:r>
        <w:tab/>
      </w:r>
      <w:r>
        <w:t>5G VN group identities: External Group ID and Internal Group ID are used to identify the 5G VN group.</w:t>
      </w:r>
    </w:p>
    <w:p>
      <w:pPr>
        <w:pStyle w:val="67"/>
      </w:pPr>
      <w:r>
        <w:t>-</w:t>
      </w:r>
      <w:r>
        <w:tab/>
      </w:r>
      <w:r>
        <w:t>5G VN group membership: The 5G VN group members are uniquely identified by GPSI. The group as described in clause 5.2.3.3.1 of TS 23.502 [3] is applicable to 5G LAN-type services.</w:t>
      </w:r>
    </w:p>
    <w:p>
      <w:pPr>
        <w:pStyle w:val="67"/>
        <w:rPr>
          <w:rFonts w:hint="eastAsia" w:eastAsiaTheme="minorEastAsia"/>
          <w:lang w:val="en-US" w:eastAsia="zh-CN"/>
        </w:rPr>
      </w:pPr>
      <w:r>
        <w:t>-</w:t>
      </w:r>
      <w:r>
        <w:tab/>
      </w:r>
      <w:r>
        <w:t>5G VN group data. The 5G VN group data may include the following parameters: PDU session type, DNN, S-NSSAI and Application descriptor, Information related with secondary authentication / authorization (e.g. to enable IP address assignment by the DN-AAA</w:t>
      </w:r>
      <w:ins w:id="0" w:author="China Telecom" w:date="2023-01-05T14:51:57Z">
        <w:r>
          <w:rPr>
            <w:rFonts w:hint="eastAsia"/>
            <w:lang w:val="en-US" w:eastAsia="zh-CN"/>
          </w:rPr>
          <w:t>,</w:t>
        </w:r>
      </w:ins>
      <w:ins w:id="1" w:author="China Telecom" w:date="2023-01-05T14:52:05Z">
        <w:r>
          <w:rPr>
            <w:rFonts w:hint="eastAsia"/>
            <w:lang w:val="en-US" w:eastAsia="zh-CN"/>
          </w:rPr>
          <w:t xml:space="preserve"> </w:t>
        </w:r>
      </w:ins>
      <w:ins w:id="2" w:author="China Telecom" w:date="2023-01-05T14:51:58Z">
        <w:r>
          <w:rPr>
            <w:rFonts w:hint="eastAsia"/>
            <w:lang w:val="en-US" w:eastAsia="zh-CN"/>
          </w:rPr>
          <w:t>Gr</w:t>
        </w:r>
      </w:ins>
      <w:ins w:id="3" w:author="China Telecom" w:date="2023-01-05T14:51:59Z">
        <w:r>
          <w:rPr>
            <w:rFonts w:hint="eastAsia"/>
            <w:lang w:val="en-US" w:eastAsia="zh-CN"/>
          </w:rPr>
          <w:t>oup</w:t>
        </w:r>
      </w:ins>
      <w:ins w:id="4" w:author="China Telecom" w:date="2023-01-05T14:52:00Z">
        <w:r>
          <w:rPr>
            <w:rFonts w:hint="eastAsia"/>
            <w:lang w:val="en-US" w:eastAsia="zh-CN"/>
          </w:rPr>
          <w:t xml:space="preserve"> </w:t>
        </w:r>
      </w:ins>
      <w:ins w:id="5" w:author="China Telecom" w:date="2023-01-05T14:52:01Z">
        <w:r>
          <w:rPr>
            <w:rFonts w:hint="eastAsia"/>
            <w:lang w:val="en-US" w:eastAsia="zh-CN"/>
          </w:rPr>
          <w:t>MB</w:t>
        </w:r>
      </w:ins>
      <w:ins w:id="6" w:author="China Telecom" w:date="2023-01-05T14:52:02Z">
        <w:r>
          <w:rPr>
            <w:rFonts w:hint="eastAsia"/>
            <w:lang w:val="en-US" w:eastAsia="zh-CN"/>
          </w:rPr>
          <w:t>R</w:t>
        </w:r>
      </w:ins>
      <w:r>
        <w:t>).</w:t>
      </w:r>
    </w:p>
    <w:p>
      <w:pPr>
        <w:pStyle w:val="67"/>
        <w:rPr>
          <w:ins w:id="7" w:author="China Telecom" w:date="2023-01-03T22:52:01Z"/>
        </w:rPr>
      </w:pPr>
      <w:r>
        <w:tab/>
      </w:r>
      <w:r>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pPr>
        <w:pStyle w:val="67"/>
        <w:rPr>
          <w:rFonts w:hint="default"/>
          <w:lang w:val="en-US" w:eastAsia="zh-CN"/>
        </w:rPr>
      </w:pPr>
      <w:ins w:id="8" w:author="China Telecom" w:date="2023-01-03T22:52:29Z">
        <w:r>
          <w:rPr/>
          <w:tab/>
        </w:r>
      </w:ins>
      <w:ins w:id="9" w:author="China Telecom" w:date="2023-01-05T16:01:29Z">
        <w:r>
          <w:rPr/>
          <w:t xml:space="preserve">The </w:t>
        </w:r>
      </w:ins>
      <w:ins w:id="10" w:author="China Telecom" w:date="2023-01-05T16:01:29Z">
        <w:r>
          <w:rPr>
            <w:rFonts w:hint="eastAsia" w:eastAsia="宋体"/>
            <w:lang w:eastAsia="zh-CN"/>
          </w:rPr>
          <w:t>Group</w:t>
        </w:r>
      </w:ins>
      <w:ins w:id="11" w:author="China Telecom" w:date="2023-01-05T16:01:29Z">
        <w:r>
          <w:rPr>
            <w:rFonts w:eastAsia="宋体"/>
            <w:lang w:eastAsia="zh-CN"/>
          </w:rPr>
          <w:t xml:space="preserve"> </w:t>
        </w:r>
      </w:ins>
      <w:ins w:id="12" w:author="China Telecom" w:date="2023-01-05T16:01:29Z">
        <w:r>
          <w:rPr>
            <w:rFonts w:hint="eastAsia" w:eastAsia="宋体"/>
            <w:lang w:eastAsia="zh-CN"/>
          </w:rPr>
          <w:t>MBR</w:t>
        </w:r>
      </w:ins>
      <w:ins w:id="13" w:author="China Telecom" w:date="2023-01-05T16:01:29Z">
        <w:r>
          <w:rPr/>
          <w:t xml:space="preserve"> defines the maximum allowed aggregate data rate across all GBR and Non-GBR QoS Flows within the </w:t>
        </w:r>
      </w:ins>
      <w:ins w:id="14" w:author="China Telecom" w:date="2023-01-05T16:01:29Z">
        <w:r>
          <w:rPr>
            <w:rFonts w:hint="eastAsia"/>
            <w:lang w:val="en-US" w:eastAsia="zh-CN"/>
          </w:rPr>
          <w:t>5G VN Group</w:t>
        </w:r>
      </w:ins>
      <w:ins w:id="15" w:author="China Telecom" w:date="2023-01-05T16:01:29Z">
        <w:r>
          <w:rPr/>
          <w:t>.</w:t>
        </w:r>
      </w:ins>
      <w:ins w:id="16" w:author="China Telecom" w:date="2023-01-05T14:54:04Z">
        <w:r>
          <w:rPr>
            <w:rFonts w:hint="eastAsia" w:eastAsia="宋体"/>
            <w:lang w:val="en-US" w:eastAsia="zh-CN"/>
          </w:rPr>
          <w:t xml:space="preserve"> </w:t>
        </w:r>
      </w:ins>
      <w:ins w:id="17" w:author="China Telecom" w:date="2023-01-03T22:52:09Z">
        <w:r>
          <w:rPr>
            <w:rFonts w:hint="eastAsia"/>
            <w:lang w:val="en-US" w:eastAsia="zh-CN"/>
          </w:rPr>
          <w:t xml:space="preserve">PCF monitor the data rate per 5G VN Group </w:t>
        </w:r>
      </w:ins>
      <w:ins w:id="18" w:author="China Telecom" w:date="2023-01-03T22:56:30Z">
        <w:r>
          <w:rPr>
            <w:rFonts w:hint="eastAsia"/>
            <w:lang w:val="en-US" w:eastAsia="zh-CN"/>
          </w:rPr>
          <w:t>by</w:t>
        </w:r>
      </w:ins>
      <w:ins w:id="19" w:author="China Telecom" w:date="2023-01-03T22:56:51Z">
        <w:r>
          <w:rPr>
            <w:rFonts w:hint="eastAsia"/>
            <w:lang w:val="en-US" w:eastAsia="zh-CN"/>
          </w:rPr>
          <w:t xml:space="preserve"> us</w:t>
        </w:r>
      </w:ins>
      <w:ins w:id="20" w:author="China Telecom" w:date="2023-01-03T22:56:52Z">
        <w:r>
          <w:rPr>
            <w:rFonts w:hint="eastAsia"/>
            <w:lang w:val="en-US" w:eastAsia="zh-CN"/>
          </w:rPr>
          <w:t>ing</w:t>
        </w:r>
      </w:ins>
      <w:ins w:id="21" w:author="China Telecom" w:date="2023-01-03T22:52:09Z">
        <w:r>
          <w:rPr>
            <w:rFonts w:hint="eastAsia"/>
            <w:lang w:val="en-US" w:eastAsia="zh-CN"/>
          </w:rPr>
          <w:t xml:space="preserve"> Group MBR, as described in 23.503 [45] clause 6.</w:t>
        </w:r>
      </w:ins>
      <w:ins w:id="22" w:author="China Telecom" w:date="2023-01-04T00:17:28Z">
        <w:r>
          <w:rPr>
            <w:rFonts w:hint="eastAsia"/>
            <w:lang w:val="en-US" w:eastAsia="zh-CN"/>
          </w:rPr>
          <w:t>1</w:t>
        </w:r>
      </w:ins>
      <w:ins w:id="23" w:author="China Telecom" w:date="2023-01-09T13:02:52Z">
        <w:r>
          <w:rPr>
            <w:rFonts w:hint="eastAsia"/>
            <w:lang w:val="en-US" w:eastAsia="zh-CN"/>
          </w:rPr>
          <w:t>.</w:t>
        </w:r>
      </w:ins>
      <w:ins w:id="24" w:author="China Telecom" w:date="2023-01-09T11:02:31Z">
        <w:r>
          <w:rPr>
            <w:rFonts w:hint="eastAsia"/>
            <w:lang w:val="en-US" w:eastAsia="zh-CN"/>
          </w:rPr>
          <w:t>X</w:t>
        </w:r>
      </w:ins>
      <w:ins w:id="25" w:author="China Telecom" w:date="2023-01-03T22:52:09Z">
        <w:r>
          <w:rPr>
            <w:rFonts w:hint="eastAsia"/>
            <w:lang w:val="en-US" w:eastAsia="zh-CN"/>
          </w:rPr>
          <w:t>.</w:t>
        </w:r>
      </w:ins>
    </w:p>
    <w:p>
      <w:r>
        <w:t>In order to support dynamic management of 5G VN Group identification and membership, the NEF exposes a set of services to manage (e.g. add/delete/modify) 5G VN groups and 5G VN members. The NEF also exposes services to dynamically manage 5G VN group data.</w:t>
      </w:r>
    </w:p>
    <w:p>
      <w:r>
        <w:t>A 5G VN group is identified by the AF using External Group ID. The NEF provides the External Group ID to UDM. The UDM maps the External Group ID to Internal Group ID. For a newly created 5G VN Group, an Internal Group ID is allocated by the UDM.</w:t>
      </w:r>
    </w:p>
    <w:p>
      <w:r>
        <w:t>The NEF can retrieve the Internal Group ID from UDM via Nudm_SDM_Get service operation (External Group ID, Group Identifier translation).</w:t>
      </w:r>
    </w:p>
    <w:p>
      <w:r>
        <w:t>An External Group ID for a 5G VN group corresponds to a unique set of 5G VN group data parameters.</w:t>
      </w:r>
    </w:p>
    <w:p>
      <w:r>
        <w:t>The 5G VN group configuration is either provided by OA&amp;M or provided by an AF to the NEF.</w:t>
      </w:r>
    </w:p>
    <w:p>
      <w:r>
        <w:t>When configuration is provided by an AF, the procedures described in clause 4.15.6.2 of TS 23.502 [3] apply for storing the 5G VN group identifiers, group membership information and group data in the UDR, as follows:</w:t>
      </w:r>
    </w:p>
    <w:p>
      <w:pPr>
        <w:pStyle w:val="67"/>
      </w:pPr>
      <w:r>
        <w:t>-</w:t>
      </w:r>
      <w:r>
        <w:tab/>
      </w:r>
      <w:r>
        <w:t>The NEF provides the External Group ID, 5G VN group membership information and 5G VN group data to the UDM.</w:t>
      </w:r>
    </w:p>
    <w:p>
      <w:pPr>
        <w:pStyle w:val="67"/>
      </w:pPr>
      <w:r>
        <w:t>-</w:t>
      </w:r>
      <w:r>
        <w:tab/>
      </w:r>
      <w:r>
        <w:t>The UDM updates the Internal Group ID-list of the corresponding UE's subscription data in UDR, if needed.</w:t>
      </w:r>
    </w:p>
    <w:p>
      <w:pPr>
        <w:pStyle w:val="67"/>
      </w:pPr>
      <w:r>
        <w:t>-</w:t>
      </w:r>
      <w:r>
        <w:tab/>
      </w:r>
      <w:r>
        <w:t>The UDM updates the Group Identifier translation in the Group Subscription data with the Internal Group ID, External Group ID and list of group members, if needed.</w:t>
      </w:r>
    </w:p>
    <w:p>
      <w:pPr>
        <w:pStyle w:val="67"/>
      </w:pPr>
      <w:r>
        <w:t>-</w:t>
      </w:r>
      <w:r>
        <w:tab/>
      </w:r>
      <w:r>
        <w:t>The UDM stores/updates the 5G VN group data (PDU session type, DNN and S-NSSAI, Application descriptor, Information related with secondary authentication / authorization</w:t>
      </w:r>
      <w:ins w:id="26" w:author="China Telecom" w:date="2023-01-05T14:52:38Z">
        <w:r>
          <w:rPr>
            <w:rFonts w:hint="eastAsia"/>
            <w:lang w:val="en-US" w:eastAsia="zh-CN"/>
          </w:rPr>
          <w:t>,</w:t>
        </w:r>
      </w:ins>
      <w:ins w:id="27" w:author="China Telecom" w:date="2023-01-05T14:52:46Z">
        <w:r>
          <w:rPr>
            <w:rFonts w:hint="eastAsia"/>
            <w:lang w:val="en-US" w:eastAsia="zh-CN"/>
          </w:rPr>
          <w:t xml:space="preserve"> </w:t>
        </w:r>
      </w:ins>
      <w:ins w:id="28" w:author="China Telecom" w:date="2023-01-05T14:52:39Z">
        <w:r>
          <w:rPr>
            <w:rFonts w:hint="eastAsia"/>
            <w:lang w:val="en-US" w:eastAsia="zh-CN"/>
          </w:rPr>
          <w:t>Gr</w:t>
        </w:r>
      </w:ins>
      <w:ins w:id="29" w:author="China Telecom" w:date="2023-01-05T14:52:40Z">
        <w:r>
          <w:rPr>
            <w:rFonts w:hint="eastAsia"/>
            <w:lang w:val="en-US" w:eastAsia="zh-CN"/>
          </w:rPr>
          <w:t xml:space="preserve">oup </w:t>
        </w:r>
      </w:ins>
      <w:ins w:id="30" w:author="China Telecom" w:date="2023-01-05T14:52:42Z">
        <w:r>
          <w:rPr>
            <w:rFonts w:hint="eastAsia"/>
            <w:lang w:val="en-US" w:eastAsia="zh-CN"/>
          </w:rPr>
          <w:t>MB</w:t>
        </w:r>
      </w:ins>
      <w:ins w:id="31" w:author="China Telecom" w:date="2023-01-05T14:52:43Z">
        <w:r>
          <w:rPr>
            <w:rFonts w:hint="eastAsia"/>
            <w:lang w:val="en-US" w:eastAsia="zh-CN"/>
          </w:rPr>
          <w:t>R</w:t>
        </w:r>
      </w:ins>
      <w:r>
        <w:t>) in UDR.</w:t>
      </w:r>
    </w:p>
    <w:p>
      <w:pPr>
        <w:pStyle w:val="56"/>
      </w:pPr>
      <w:r>
        <w:t>NOTE 1:</w:t>
      </w:r>
      <w:r>
        <w:tab/>
      </w:r>
      <w:r>
        <w:t>It is assumed that all members of a 5G VN group belong to the same UDM Group ID. The NEF can select a UDM instance supporting the UDM Group ID of any of the member GPSIs of the 5G VN group.</w:t>
      </w:r>
    </w:p>
    <w:p>
      <w:pPr>
        <w:pStyle w:val="56"/>
      </w:pPr>
      <w:r>
        <w:t>NOTE 2:</w:t>
      </w:r>
      <w:r>
        <w:tab/>
      </w:r>
      <w:r>
        <w:t>Shared data mechanisms as defined in TS 29.503 [122] can be used to support large 5G VN groups.</w:t>
      </w:r>
    </w:p>
    <w:p>
      <w:r>
        <w:t>If a UE is member of a 5G VN Group, UDM retrieves UE subscription data and corresponding 5G VN group data from UDR, and provides the AMF and SMF with UE subscription data with 5G VN group data included.</w:t>
      </w:r>
    </w:p>
    <w:p>
      <w:r>
        <w:t>The PCF generates URSP rules based on 5G VN group data. The PCF retrieves 5G VN group data from UDR. The PCF(s) that have subscribed to modifications of 5G VN group data receive(s) a Nudr_DM_Notify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pPr>
        <w:pStyle w:val="56"/>
      </w:pPr>
      <w:r>
        <w:t>NOTE 3:</w:t>
      </w:r>
      <w:r>
        <w:tab/>
      </w:r>
      <w:r>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r>
        <w:t>An AF may update the UE Identities of the 5G VN group at any time after the initial provisioning.</w:t>
      </w:r>
    </w:p>
    <w:p>
      <w:r>
        <w:t>An AF may subscribe to notification of the group status changes for the 5G VN group as described in clause 5.20.</w:t>
      </w:r>
    </w:p>
    <w:p>
      <w:r>
        <w:t>The PDU session type, DNN, S-NSSAI provided within 5G VN group data cannot be modified after the initial provisioning.</w:t>
      </w:r>
    </w:p>
    <w:p>
      <w:r>
        <w:t>In this Release of the specification, the home network of the 5G VN group members is same.</w:t>
      </w:r>
    </w:p>
    <w:p>
      <w:r>
        <w:t>In this Release of the specification, only a 1:1 mapping between (DNN, S-NSSAI) combination and 5G VN group is supported.</w:t>
      </w:r>
    </w:p>
    <w:p>
      <w:pPr>
        <w:pStyle w:val="56"/>
      </w:pPr>
      <w: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bookmarkEnd w:id="9"/>
    <w:bookmarkEnd w:id="10"/>
    <w:bookmarkEnd w:id="11"/>
    <w:bookmarkEnd w:id="12"/>
    <w:bookmarkEnd w:id="13"/>
    <w:bookmarkEnd w:id="14"/>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Second change ***</w:t>
      </w:r>
    </w:p>
    <w:p/>
    <w:p>
      <w:pPr>
        <w:pStyle w:val="3"/>
        <w:rPr>
          <w:lang w:eastAsia="ko-KR"/>
        </w:rPr>
      </w:pPr>
      <w:r>
        <w:t>5.2</w:t>
      </w:r>
      <w:r>
        <w:rPr>
          <w:rFonts w:hint="eastAsia"/>
          <w:lang w:val="en-US" w:eastAsia="zh-CN"/>
        </w:rPr>
        <w:t>9.3</w:t>
      </w:r>
      <w:r>
        <w:tab/>
      </w:r>
      <w:r>
        <w:t>PDU Session management</w:t>
      </w:r>
    </w:p>
    <w:p>
      <w:r>
        <w:t>Session management as defined for 5GS in clause 5.6 is applicable to 5G-VN-type services with the following clarification and enhancement:</w:t>
      </w:r>
    </w:p>
    <w:p>
      <w:pPr>
        <w:pStyle w:val="67"/>
      </w:pPr>
      <w:r>
        <w:t>-</w:t>
      </w:r>
      <w:r>
        <w:tab/>
      </w:r>
      <w:r>
        <w:t>A UE gets access to 5G LAN-type services via a PDU Session of IP PDU Session type or Ethernet PDU Session type.</w:t>
      </w:r>
    </w:p>
    <w:p>
      <w:pPr>
        <w:pStyle w:val="67"/>
      </w:pPr>
      <w:r>
        <w:t>-</w:t>
      </w:r>
      <w:r>
        <w:tab/>
      </w:r>
      <w:r>
        <w:t>A PDU Session provides access to one and only one 5G VN group. The PDU Sessions accessing to a certain 5G VN group should all anchor at the same network, i.e. the common home network of 5G VN group members.</w:t>
      </w:r>
    </w:p>
    <w:p>
      <w:pPr>
        <w:pStyle w:val="67"/>
      </w:pPr>
      <w:r>
        <w:t>-</w:t>
      </w:r>
      <w:r>
        <w:tab/>
      </w:r>
      <w:r>
        <w:t>A dedicated SMF is responsible for all the PDU Sessions for communication of a certain 5G VN group. SMF selection is described in clause 6.3.2.</w:t>
      </w:r>
    </w:p>
    <w:p>
      <w:pPr>
        <w:pStyle w:val="56"/>
      </w:pPr>
      <w:r>
        <w:t>NOTE 1:</w:t>
      </w:r>
      <w:r>
        <w:tab/>
      </w:r>
      <w:r>
        <w:t>The network is configured so that the same SMF is always selected for a certain 5G VN group, e.g. only one SMF registers on the NRF with the DNN/S-NSSAI used for a given 5G VN group.</w:t>
      </w:r>
    </w:p>
    <w:p>
      <w:pPr>
        <w:pStyle w:val="56"/>
      </w:pPr>
      <w:r>
        <w:t>NOTE 2:</w:t>
      </w:r>
      <w:r>
        <w:tab/>
      </w:r>
      <w:r>
        <w:t>Having a dedicated SMF serving a 5G VN does not contradict that redundancy solutions can be used to achieve high availability.</w:t>
      </w:r>
    </w:p>
    <w:p>
      <w:pPr>
        <w:pStyle w:val="67"/>
      </w:pPr>
      <w:r>
        <w:t>-</w:t>
      </w:r>
      <w:r>
        <w:tab/>
      </w:r>
      <w:r>
        <w:t>A DNN and S-NSSAI is associated with a 5G VN group.</w:t>
      </w:r>
    </w:p>
    <w:p>
      <w:pPr>
        <w:pStyle w:val="67"/>
      </w:pPr>
      <w:r>
        <w:t>-</w:t>
      </w:r>
      <w:r>
        <w:tab/>
      </w:r>
      <w:r>
        <w:t>The UE provides the DNN and S-NSSAI associated with the 5G VN group to access the 5G LAN-type services for that 5G VN, using the PDU Session Establishment procedure described in clause 4.3.2 of TS 23.502 [3].</w:t>
      </w:r>
    </w:p>
    <w:p>
      <w:pPr>
        <w:pStyle w:val="67"/>
      </w:pPr>
      <w:r>
        <w:t>-</w:t>
      </w:r>
      <w:r>
        <w:tab/>
      </w:r>
      <w:r>
        <w:t>During establishment of the PDU Session, secondary authentication as described in clause 5.6.6 and in clause 4.3.2.3 of TS 23.502 [3],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pPr>
        <w:pStyle w:val="67"/>
      </w:pPr>
      <w:r>
        <w:t>-</w:t>
      </w:r>
      <w:r>
        <w:tab/>
      </w:r>
      <w:r>
        <w:t>The SM level subscription data for a DNN and S-NSSAI available in UDM, as described in clause 5.6.1, applies to the DNN and S-NSSAI associated to a 5G VN group.</w:t>
      </w:r>
    </w:p>
    <w:p>
      <w:pPr>
        <w:pStyle w:val="67"/>
        <w:rPr>
          <w:rFonts w:hint="default" w:eastAsiaTheme="minorEastAsia"/>
          <w:lang w:val="en-US" w:eastAsia="zh-CN"/>
        </w:rPr>
      </w:pPr>
      <w:r>
        <w:t>-</w:t>
      </w:r>
      <w:r>
        <w:tab/>
      </w:r>
      <w:r>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ins w:id="32" w:author="China Telecom" w:date="2023-01-03T23:07:58Z">
        <w:r>
          <w:rPr>
            <w:rFonts w:hint="eastAsia"/>
            <w:lang w:val="en-US" w:eastAsia="zh-CN"/>
          </w:rPr>
          <w:t xml:space="preserve"> </w:t>
        </w:r>
      </w:ins>
      <w:ins w:id="33" w:author="China Telecom" w:date="2023-01-03T23:08:18Z">
        <w:r>
          <w:rPr>
            <w:rFonts w:hint="eastAsia"/>
            <w:lang w:val="en-US" w:eastAsia="zh-CN"/>
          </w:rPr>
          <w:t>Th</w:t>
        </w:r>
      </w:ins>
      <w:ins w:id="34" w:author="China Telecom" w:date="2023-01-03T23:08:19Z">
        <w:r>
          <w:rPr>
            <w:rFonts w:hint="eastAsia"/>
            <w:lang w:val="en-US" w:eastAsia="zh-CN"/>
          </w:rPr>
          <w:t xml:space="preserve">e </w:t>
        </w:r>
      </w:ins>
      <w:ins w:id="35" w:author="China Telecom" w:date="2023-01-03T23:08:20Z">
        <w:r>
          <w:rPr>
            <w:rFonts w:hint="eastAsia"/>
            <w:lang w:val="en-US" w:eastAsia="zh-CN"/>
          </w:rPr>
          <w:t>mo</w:t>
        </w:r>
      </w:ins>
      <w:ins w:id="36" w:author="China Telecom" w:date="2023-01-03T23:08:27Z">
        <w:r>
          <w:rPr>
            <w:rFonts w:hint="eastAsia"/>
            <w:lang w:val="en-US" w:eastAsia="zh-CN"/>
          </w:rPr>
          <w:t>ni</w:t>
        </w:r>
      </w:ins>
      <w:ins w:id="37" w:author="China Telecom" w:date="2023-01-03T23:08:28Z">
        <w:r>
          <w:rPr>
            <w:rFonts w:hint="eastAsia"/>
            <w:lang w:val="en-US" w:eastAsia="zh-CN"/>
          </w:rPr>
          <w:t>tor</w:t>
        </w:r>
      </w:ins>
      <w:ins w:id="38" w:author="China Telecom" w:date="2023-01-03T23:08:29Z">
        <w:r>
          <w:rPr>
            <w:rFonts w:hint="eastAsia"/>
            <w:lang w:val="en-US" w:eastAsia="zh-CN"/>
          </w:rPr>
          <w:t xml:space="preserve">ing </w:t>
        </w:r>
      </w:ins>
      <w:ins w:id="39" w:author="China Telecom" w:date="2023-01-03T23:08:30Z">
        <w:r>
          <w:rPr>
            <w:rFonts w:hint="eastAsia"/>
            <w:lang w:val="en-US" w:eastAsia="zh-CN"/>
          </w:rPr>
          <w:t>of</w:t>
        </w:r>
      </w:ins>
      <w:ins w:id="40" w:author="China Telecom" w:date="2023-01-03T23:08:31Z">
        <w:r>
          <w:rPr>
            <w:rFonts w:hint="eastAsia"/>
            <w:lang w:val="en-US" w:eastAsia="zh-CN"/>
          </w:rPr>
          <w:t xml:space="preserve"> </w:t>
        </w:r>
      </w:ins>
      <w:ins w:id="41" w:author="China Telecom" w:date="2023-01-03T23:11:02Z">
        <w:r>
          <w:rPr>
            <w:rFonts w:hint="eastAsia"/>
            <w:lang w:val="en-US" w:eastAsia="zh-CN"/>
          </w:rPr>
          <w:t>data rate per 5G VN Group</w:t>
        </w:r>
      </w:ins>
      <w:ins w:id="42" w:author="China Telecom" w:date="2023-01-03T23:11:52Z">
        <w:r>
          <w:rPr>
            <w:rFonts w:hint="eastAsia"/>
            <w:lang w:val="en-US" w:eastAsia="zh-CN"/>
          </w:rPr>
          <w:t xml:space="preserve"> </w:t>
        </w:r>
      </w:ins>
      <w:ins w:id="43" w:author="China Telecom" w:date="2023-01-03T23:11:53Z">
        <w:r>
          <w:rPr>
            <w:rFonts w:hint="eastAsia"/>
            <w:lang w:val="en-US" w:eastAsia="zh-CN"/>
          </w:rPr>
          <w:t>co</w:t>
        </w:r>
      </w:ins>
      <w:ins w:id="44" w:author="China Telecom" w:date="2023-01-03T23:11:54Z">
        <w:r>
          <w:rPr>
            <w:rFonts w:hint="eastAsia"/>
            <w:lang w:val="en-US" w:eastAsia="zh-CN"/>
          </w:rPr>
          <w:t>ul</w:t>
        </w:r>
      </w:ins>
      <w:ins w:id="45" w:author="China Telecom" w:date="2023-01-03T23:11:55Z">
        <w:r>
          <w:rPr>
            <w:rFonts w:hint="eastAsia"/>
            <w:lang w:val="en-US" w:eastAsia="zh-CN"/>
          </w:rPr>
          <w:t>d a</w:t>
        </w:r>
      </w:ins>
      <w:ins w:id="46" w:author="China Telecom" w:date="2023-01-03T23:11:56Z">
        <w:r>
          <w:rPr>
            <w:rFonts w:hint="eastAsia"/>
            <w:lang w:val="en-US" w:eastAsia="zh-CN"/>
          </w:rPr>
          <w:t>ls</w:t>
        </w:r>
      </w:ins>
      <w:ins w:id="47" w:author="China Telecom" w:date="2023-01-09T14:11:05Z">
        <w:r>
          <w:rPr>
            <w:rFonts w:hint="eastAsia"/>
            <w:lang w:val="en-US" w:eastAsia="zh-CN"/>
          </w:rPr>
          <w:t>o</w:t>
        </w:r>
      </w:ins>
      <w:ins w:id="48" w:author="China Telecom" w:date="2023-01-03T23:11:56Z">
        <w:r>
          <w:rPr>
            <w:rFonts w:hint="eastAsia"/>
            <w:lang w:val="en-US" w:eastAsia="zh-CN"/>
          </w:rPr>
          <w:t xml:space="preserve"> </w:t>
        </w:r>
      </w:ins>
      <w:ins w:id="49" w:author="China Telecom" w:date="2023-01-03T23:12:44Z">
        <w:r>
          <w:rPr>
            <w:rFonts w:hint="eastAsia"/>
            <w:lang w:val="en-US" w:eastAsia="zh-CN"/>
          </w:rPr>
          <w:t>affect policy control</w:t>
        </w:r>
      </w:ins>
      <w:ins w:id="50" w:author="China Telecom" w:date="2023-01-03T23:12:57Z">
        <w:r>
          <w:rPr>
            <w:rFonts w:hint="eastAsia"/>
            <w:lang w:val="en-US" w:eastAsia="zh-CN"/>
          </w:rPr>
          <w:t xml:space="preserve">, </w:t>
        </w:r>
      </w:ins>
      <w:ins w:id="51" w:author="China Telecom" w:date="2023-01-03T23:13:09Z">
        <w:r>
          <w:rPr>
            <w:rFonts w:hint="eastAsia"/>
            <w:lang w:val="en-US" w:eastAsia="zh-CN"/>
          </w:rPr>
          <w:t>as described in 23.503 [45] clause 6.</w:t>
        </w:r>
      </w:ins>
      <w:ins w:id="52" w:author="China Telecom" w:date="2023-01-04T00:17:19Z">
        <w:r>
          <w:rPr>
            <w:rFonts w:hint="eastAsia"/>
            <w:lang w:val="en-US" w:eastAsia="zh-CN"/>
          </w:rPr>
          <w:t>1</w:t>
        </w:r>
      </w:ins>
      <w:ins w:id="53" w:author="China Telecom" w:date="2023-01-03T23:13:09Z">
        <w:r>
          <w:rPr>
            <w:rFonts w:hint="eastAsia"/>
            <w:lang w:val="en-US" w:eastAsia="zh-CN"/>
          </w:rPr>
          <w:t>.</w:t>
        </w:r>
      </w:ins>
      <w:ins w:id="54" w:author="China Telecom" w:date="2023-01-09T11:45:13Z">
        <w:r>
          <w:rPr>
            <w:rFonts w:hint="eastAsia"/>
            <w:lang w:val="en-US" w:eastAsia="zh-CN"/>
          </w:rPr>
          <w:t>X</w:t>
        </w:r>
      </w:ins>
      <w:ins w:id="55" w:author="China Telecom" w:date="2023-01-03T23:13:09Z">
        <w:r>
          <w:rPr>
            <w:rFonts w:hint="eastAsia"/>
            <w:lang w:val="en-US" w:eastAsia="zh-CN"/>
          </w:rPr>
          <w:t>.</w:t>
        </w:r>
      </w:ins>
      <w:bookmarkStart w:id="15" w:name="_GoBack"/>
      <w:bookmarkEnd w:id="15"/>
    </w:p>
    <w:p>
      <w:pPr>
        <w:pStyle w:val="67"/>
      </w:pPr>
      <w:r>
        <w:t>-</w:t>
      </w:r>
      <w:r>
        <w:tab/>
      </w:r>
      <w:r>
        <w:t>Session and service continuity SSC mode 1, SSC mode 2, and SSC mode 3 as described in clause 5.6.9 are applicable to N6-based traffic forwarding of 5G VN communication within the associated 5G VN group.</w:t>
      </w:r>
    </w:p>
    <w:p>
      <w:pPr>
        <w:pStyle w:val="67"/>
      </w:pPr>
      <w:r>
        <w:t>-</w:t>
      </w:r>
      <w:r>
        <w:tab/>
      </w:r>
      <w:r>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pPr>
        <w:pStyle w:val="67"/>
      </w:pPr>
      <w:r>
        <w:t>-</w:t>
      </w:r>
      <w:r>
        <w:tab/>
      </w:r>
      <w:r>
        <w:t>During the PDU Session Establishment procedure, the SMF retrieves SM subscription data related to 5G-VN type service from the UDM as part of the UE subscription data for the DNN and S-NSSAI.</w:t>
      </w:r>
    </w:p>
    <w:p>
      <w:pPr>
        <w:pStyle w:val="67"/>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In order to realize N19 traffic routing, the SMF correlates PDU sessions established to the same 5G VN group and uses this to configure the UPF with the group level N4-session including packet detection and forwarding rules for N19 tunnelling forwarding.</w:t>
      </w:r>
    </w:p>
    <w:p>
      <w:pPr>
        <w:pStyle w:val="67"/>
      </w:pPr>
    </w:p>
    <w:p>
      <w:pPr>
        <w:pBdr>
          <w:top w:val="single" w:color="auto" w:sz="4" w:space="1"/>
          <w:left w:val="single" w:color="auto" w:sz="4" w:space="4"/>
          <w:bottom w:val="single" w:color="auto" w:sz="4" w:space="1"/>
          <w:right w:val="single" w:color="auto" w:sz="4" w:space="4"/>
        </w:pBdr>
        <w:jc w:val="center"/>
        <w:rPr>
          <w:rFonts w:eastAsia="Yu Mincho"/>
        </w:rPr>
      </w:pPr>
      <w:r>
        <w:rPr>
          <w:rFonts w:ascii="Arial" w:hAnsi="Arial" w:cs="Arial"/>
          <w:color w:val="FF0000"/>
          <w:sz w:val="28"/>
          <w:szCs w:val="28"/>
          <w:lang w:val="en-US"/>
        </w:rPr>
        <w:t>*** End of change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4M2QxYWFiZWZiMDcyNWJjZGI0NGEzN2Q4NzgxOTkifQ=="/>
  </w:docVars>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31"/>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 w:val="025E5968"/>
    <w:rsid w:val="0EE9671B"/>
    <w:rsid w:val="17424826"/>
    <w:rsid w:val="1FBA471D"/>
    <w:rsid w:val="22AB3CF3"/>
    <w:rsid w:val="22BE3A52"/>
    <w:rsid w:val="36A36D9F"/>
    <w:rsid w:val="36FC54DC"/>
    <w:rsid w:val="48115B9D"/>
    <w:rsid w:val="5F2636B2"/>
    <w:rsid w:val="61E37639"/>
    <w:rsid w:val="72AB7B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2"/>
    <w:qFormat/>
    <w:uiPriority w:val="99"/>
  </w:style>
  <w:style w:type="paragraph" w:styleId="21">
    <w:name w:val="Body Text"/>
    <w:basedOn w:val="1"/>
    <w:link w:val="99"/>
    <w:qFormat/>
    <w:uiPriority w:val="0"/>
    <w:pPr>
      <w:spacing w:after="120"/>
    </w:pPr>
  </w:style>
  <w:style w:type="paragraph" w:styleId="22">
    <w:name w:val="Plain Text"/>
    <w:basedOn w:val="1"/>
    <w:link w:val="100"/>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1"/>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90"/>
    <w:qFormat/>
    <w:uiPriority w:val="0"/>
    <w:pPr>
      <w:tabs>
        <w:tab w:val="center" w:pos="4153"/>
        <w:tab w:val="right" w:pos="8306"/>
      </w:tabs>
    </w:pPr>
  </w:style>
  <w:style w:type="paragraph" w:styleId="27">
    <w:name w:val="List"/>
    <w:basedOn w:val="1"/>
    <w:qFormat/>
    <w:uiPriority w:val="0"/>
    <w:pPr>
      <w:ind w:left="360" w:hanging="360"/>
      <w:contextualSpacing/>
    </w:pPr>
  </w:style>
  <w:style w:type="paragraph" w:styleId="28">
    <w:name w:val="footnote text"/>
    <w:basedOn w:val="1"/>
    <w:link w:val="94"/>
    <w:qFormat/>
    <w:uiPriority w:val="0"/>
  </w:style>
  <w:style w:type="paragraph" w:styleId="29">
    <w:name w:val="toc 9"/>
    <w:basedOn w:val="23"/>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0"/>
    <w:next w:val="20"/>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character" w:customStyle="1" w:styleId="40">
    <w:name w:val="Heading 1 Char"/>
    <w:link w:val="2"/>
    <w:qFormat/>
    <w:uiPriority w:val="0"/>
    <w:rPr>
      <w:rFonts w:ascii="Arial" w:hAnsi="Arial"/>
      <w:sz w:val="36"/>
      <w:lang w:val="en-GB" w:eastAsia="ja-JP" w:bidi="ar-SA"/>
    </w:rPr>
  </w:style>
  <w:style w:type="character" w:customStyle="1" w:styleId="41">
    <w:name w:val="Heading 2 Char"/>
    <w:link w:val="3"/>
    <w:qFormat/>
    <w:uiPriority w:val="0"/>
    <w:rPr>
      <w:rFonts w:ascii="Arial" w:hAnsi="Arial"/>
      <w:sz w:val="32"/>
      <w:lang w:val="en-GB" w:eastAsia="ja-JP"/>
    </w:rPr>
  </w:style>
  <w:style w:type="character" w:customStyle="1" w:styleId="42">
    <w:name w:val="Heading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27"/>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Header Char"/>
    <w:link w:val="26"/>
    <w:qFormat/>
    <w:uiPriority w:val="0"/>
    <w:rPr>
      <w:color w:val="000000"/>
      <w:lang w:val="en-GB" w:eastAsia="ja-JP" w:bidi="ar-SA"/>
    </w:rPr>
  </w:style>
  <w:style w:type="character" w:customStyle="1" w:styleId="91">
    <w:name w:val="Balloon Text Char"/>
    <w:link w:val="24"/>
    <w:qFormat/>
    <w:uiPriority w:val="0"/>
    <w:rPr>
      <w:rFonts w:ascii="Tahoma" w:hAnsi="Tahoma" w:cs="Tahoma"/>
      <w:color w:val="000000"/>
      <w:sz w:val="16"/>
      <w:szCs w:val="16"/>
      <w:lang w:val="en-GB" w:eastAsia="ja-JP"/>
    </w:rPr>
  </w:style>
  <w:style w:type="character" w:customStyle="1" w:styleId="92">
    <w:name w:val="Comment Text Char"/>
    <w:link w:val="20"/>
    <w:qFormat/>
    <w:uiPriority w:val="99"/>
    <w:rPr>
      <w:color w:val="000000"/>
      <w:lang w:val="en-GB" w:eastAsia="ja-JP"/>
    </w:rPr>
  </w:style>
  <w:style w:type="character" w:customStyle="1" w:styleId="93">
    <w:name w:val="Comment Subject Char"/>
    <w:link w:val="31"/>
    <w:qFormat/>
    <w:uiPriority w:val="0"/>
    <w:rPr>
      <w:b/>
      <w:bCs/>
      <w:color w:val="000000"/>
      <w:lang w:val="en-GB" w:eastAsia="ja-JP"/>
    </w:rPr>
  </w:style>
  <w:style w:type="character" w:customStyle="1" w:styleId="94">
    <w:name w:val="Footnote Text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97">
    <w:name w:val="NOn"/>
    <w:basedOn w:val="67"/>
    <w:qFormat/>
    <w:uiPriority w:val="0"/>
  </w:style>
  <w:style w:type="character" w:customStyle="1" w:styleId="98">
    <w:name w:val="Book Title"/>
    <w:qFormat/>
    <w:uiPriority w:val="33"/>
    <w:rPr>
      <w:b/>
      <w:bCs/>
      <w:smallCaps/>
      <w:spacing w:val="5"/>
    </w:rPr>
  </w:style>
  <w:style w:type="character" w:customStyle="1" w:styleId="99">
    <w:name w:val="Body Text Char"/>
    <w:link w:val="21"/>
    <w:qFormat/>
    <w:uiPriority w:val="0"/>
    <w:rPr>
      <w:color w:val="000000"/>
      <w:lang w:val="en-GB" w:eastAsia="ja-JP"/>
    </w:rPr>
  </w:style>
  <w:style w:type="character" w:customStyle="1" w:styleId="100">
    <w:name w:val="Plain Text Char"/>
    <w:link w:val="22"/>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cs="Times New Roman" w:eastAsiaTheme="minorEastAsia"/>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Heading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CE80A-F573-4EE8-B361-572FA7707E98}">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4</Pages>
  <Words>1859</Words>
  <Characters>8835</Characters>
  <Lines>107</Lines>
  <Paragraphs>30</Paragraphs>
  <TotalTime>66</TotalTime>
  <ScaleCrop>false</ScaleCrop>
  <LinksUpToDate>false</LinksUpToDate>
  <CharactersWithSpaces>10593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2022-09-27T08:27:00Z</dcterms:created>
  <dc:creator>Template: M Pope;antoine.mouquet@orange.com</dc:creator>
  <cp:lastModifiedBy>China Telecom</cp:lastModifiedBy>
  <cp:lastPrinted>2014-09-10T09:04:00Z</cp:lastPrinted>
  <dcterms:modified xsi:type="dcterms:W3CDTF">2023-01-09T06:11:10Z</dcterms:modified>
  <dc:title>SA WG2 Temporary Document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(3)mt+mh4l6iONetxFP97rMt0jhXXwkDahy0nKzcTwdkrOpCpeb+hxdzHrX2VUZXC/DEmR7g15E
6pHrOWsNGBfmYQcFM+vxoTysiBuObaycnwsddGW4hCKoAH5sogwQzxImK/1GoDFEyarZJKLm
EkagWvJ4r/0JxXw1n4Dvgm4LMNzIFNDuKm7Ku1iCK2gZ1WP3pE0G68hCjWiAhZngGVJLVwJ/
/wBxLBITGidsZaQ/Ru</vt:lpwstr>
  </property>
  <property fmtid="{D5CDD505-2E9C-101B-9397-08002B2CF9AE}" pid="3" name="_2015_ms_pID_7253431">
    <vt:lpwstr>4hg+z8cIAly4xxrwl+03eBUzA3StDgfi7PsY1XoXlR+EOVNdbxBOHX
zi96UL+4al/qNCionNQG9HXsoZGmHgbj+rgbf7yZVy3PueqdDAwynbdUmp5IzhUM0ZrTXSgp
M6y5W02GZXIgVKaj/17JPZ7U+MKfkhdAj/hblGe37zuLvS3nh78l3W18BQVYj7GSP5DioDAf
OOOIO/jntScigTMB+oXbkW0n/5iRDNttJZRw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1663864068</vt:lpwstr>
  </property>
  <property fmtid="{D5CDD505-2E9C-101B-9397-08002B2CF9AE}" pid="8" name="_2015_ms_pID_7253432">
    <vt:lpwstr>9g==</vt:lpwstr>
  </property>
  <property fmtid="{D5CDD505-2E9C-101B-9397-08002B2CF9AE}" pid="9" name="KSOProductBuildVer">
    <vt:lpwstr>2052-11.1.0.13703</vt:lpwstr>
  </property>
  <property fmtid="{D5CDD505-2E9C-101B-9397-08002B2CF9AE}" pid="10" name="ICV">
    <vt:lpwstr>692A4C1783A445ABB01101BB9CDB6B1A</vt:lpwstr>
  </property>
</Properties>
</file>